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7C18" w:rsidRDefault="00A47C18" w:rsidP="00910E30">
      <w:pPr>
        <w:pStyle w:val="CRCoverPage"/>
        <w:tabs>
          <w:tab w:val="right" w:pos="9639"/>
        </w:tabs>
        <w:spacing w:after="0"/>
        <w:rPr>
          <w:b/>
          <w:i/>
          <w:noProof/>
          <w:sz w:val="28"/>
          <w:lang w:eastAsia="ko-KR"/>
        </w:rPr>
      </w:pPr>
      <w:r>
        <w:rPr>
          <w:b/>
          <w:noProof/>
          <w:sz w:val="24"/>
        </w:rPr>
        <w:t>3GPP TSG-RAN WG2 #106</w:t>
      </w:r>
      <w:r>
        <w:rPr>
          <w:b/>
          <w:i/>
          <w:noProof/>
          <w:sz w:val="28"/>
        </w:rPr>
        <w:tab/>
      </w:r>
      <w:bookmarkStart w:id="0" w:name="_GoBack"/>
      <w:bookmarkEnd w:id="0"/>
      <w:r w:rsidRPr="00AE4784">
        <w:rPr>
          <w:b/>
          <w:i/>
          <w:noProof/>
          <w:sz w:val="28"/>
        </w:rPr>
        <w:t>R2-190</w:t>
      </w:r>
      <w:r w:rsidR="00A1408D">
        <w:rPr>
          <w:b/>
          <w:i/>
          <w:noProof/>
          <w:sz w:val="28"/>
        </w:rPr>
        <w:t>7577</w:t>
      </w:r>
    </w:p>
    <w:p w:rsidR="00A47C18" w:rsidRDefault="00A47C18" w:rsidP="00C92667">
      <w:pPr>
        <w:pStyle w:val="CRCoverPage"/>
        <w:tabs>
          <w:tab w:val="right" w:pos="9639"/>
        </w:tabs>
        <w:spacing w:after="0"/>
        <w:rPr>
          <w:b/>
          <w:noProof/>
          <w:sz w:val="24"/>
          <w:lang w:eastAsia="ko-KR"/>
        </w:rPr>
      </w:pPr>
      <w:r w:rsidRPr="00D80AFA">
        <w:rPr>
          <w:b/>
          <w:noProof/>
          <w:sz w:val="24"/>
        </w:rPr>
        <w:t xml:space="preserve">Reno, USA, May 13th – 17th, 2019   </w:t>
      </w:r>
      <w:r>
        <w:rPr>
          <w:b/>
          <w:noProof/>
          <w:sz w:val="24"/>
        </w:rPr>
        <w:t xml:space="preserve"> </w:t>
      </w:r>
      <w:r w:rsidRPr="00D80AFA">
        <w:rPr>
          <w:b/>
          <w:noProof/>
          <w:sz w:val="24"/>
        </w:rPr>
        <w:t xml:space="preserve"> </w:t>
      </w:r>
      <w:r w:rsidRPr="00D80AFA">
        <w:rPr>
          <w:b/>
          <w:noProof/>
          <w:sz w:val="24"/>
          <w:lang w:eastAsia="ko-KR"/>
        </w:rPr>
        <w:t xml:space="preserve">          </w:t>
      </w:r>
      <w:r>
        <w:rPr>
          <w:b/>
          <w:noProof/>
          <w:sz w:val="24"/>
          <w:lang w:eastAsia="ko-KR"/>
        </w:rPr>
        <w:t xml:space="preserve"> </w:t>
      </w:r>
      <w:r w:rsidRPr="00D80AFA">
        <w:rPr>
          <w:b/>
          <w:noProof/>
          <w:sz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95E34" w:rsidP="00E13F3D">
            <w:pPr>
              <w:pStyle w:val="CRCoverPage"/>
              <w:spacing w:after="0"/>
              <w:jc w:val="right"/>
              <w:rPr>
                <w:b/>
                <w:noProof/>
                <w:sz w:val="28"/>
              </w:rPr>
            </w:pPr>
            <w:r>
              <w:rPr>
                <w:b/>
                <w:noProof/>
                <w:sz w:val="28"/>
              </w:rPr>
              <w:t>36.323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F5105" w:rsidP="00547111">
            <w:pPr>
              <w:pStyle w:val="CRCoverPage"/>
              <w:spacing w:after="0"/>
              <w:rPr>
                <w:noProof/>
              </w:rPr>
            </w:pPr>
            <w:r>
              <w:rPr>
                <w:b/>
                <w:noProof/>
                <w:sz w:val="28"/>
              </w:rPr>
              <w:t>0273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E1CA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95E34">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95E34" w:rsidP="001E41F3">
            <w:pPr>
              <w:pStyle w:val="CRCoverPage"/>
              <w:spacing w:after="0"/>
              <w:jc w:val="center"/>
              <w:rPr>
                <w:b/>
                <w:caps/>
                <w:noProof/>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95E34" w:rsidP="001E41F3">
            <w:pPr>
              <w:pStyle w:val="CRCoverPage"/>
              <w:spacing w:after="0"/>
              <w:jc w:val="center"/>
              <w:rPr>
                <w:b/>
                <w:caps/>
                <w:noProof/>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4659C" w:rsidP="00795E34">
            <w:pPr>
              <w:pStyle w:val="CRCoverPage"/>
              <w:spacing w:after="0"/>
              <w:ind w:left="100"/>
              <w:rPr>
                <w:noProof/>
              </w:rPr>
            </w:pPr>
            <w:r>
              <w:t>Clarification of the PDCP structure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95E34">
            <w:pPr>
              <w:pStyle w:val="CRCoverPage"/>
              <w:spacing w:after="0"/>
              <w:ind w:left="100"/>
              <w:rPr>
                <w:noProof/>
              </w:rPr>
            </w:pPr>
            <w:r>
              <w:rPr>
                <w:noProof/>
              </w:rPr>
              <w:t>LG Electronics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95E34"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5E34">
            <w:pPr>
              <w:pStyle w:val="CRCoverPage"/>
              <w:spacing w:after="0"/>
              <w:ind w:left="100"/>
              <w:rPr>
                <w:noProof/>
              </w:rPr>
            </w:pPr>
            <w:r>
              <w:rPr>
                <w:noProof/>
              </w:rP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5E34" w:rsidP="00A23FC3">
            <w:pPr>
              <w:pStyle w:val="CRCoverPage"/>
              <w:spacing w:after="0"/>
              <w:ind w:left="100"/>
              <w:rPr>
                <w:noProof/>
              </w:rPr>
            </w:pPr>
            <w:r>
              <w:rPr>
                <w:noProof/>
              </w:rPr>
              <w:t>2019-0</w:t>
            </w:r>
            <w:r w:rsidR="00A23FC3">
              <w:rPr>
                <w:noProof/>
              </w:rPr>
              <w:t>5-02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95E3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5E34">
            <w:pPr>
              <w:pStyle w:val="CRCoverPage"/>
              <w:spacing w:after="0"/>
              <w:ind w:left="100"/>
              <w:rPr>
                <w:noProof/>
                <w:lang w:eastAsia="ko-KR"/>
              </w:rPr>
            </w:pPr>
            <w:r>
              <w:rPr>
                <w:rFonts w:hint="eastAsia"/>
                <w:noProof/>
                <w:lang w:eastAsia="ko-KR"/>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45008" w:rsidRDefault="00145008" w:rsidP="00145008">
            <w:pPr>
              <w:pStyle w:val="CRCoverPage"/>
              <w:spacing w:after="0"/>
              <w:ind w:left="100"/>
              <w:rPr>
                <w:noProof/>
                <w:lang w:eastAsia="ko-KR"/>
              </w:rPr>
            </w:pPr>
            <w:r>
              <w:rPr>
                <w:noProof/>
                <w:lang w:eastAsia="ko-KR"/>
              </w:rPr>
              <w:t xml:space="preserve">According to TS 36.331, the PDCP entity for the split bearer can be associated with two UM RLC entities for the same direction, and the PDCP entity configured with PDCP duplication can be associated with two RLC UM entities for the same direction. </w:t>
            </w:r>
          </w:p>
          <w:p w:rsidR="00145008" w:rsidRDefault="00145008" w:rsidP="00145008">
            <w:pPr>
              <w:pStyle w:val="CRCoverPage"/>
              <w:spacing w:after="0"/>
              <w:ind w:left="100"/>
              <w:rPr>
                <w:noProof/>
                <w:lang w:eastAsia="ko-KR"/>
              </w:rPr>
            </w:pPr>
            <w:r>
              <w:rPr>
                <w:noProof/>
                <w:lang w:eastAsia="ko-KR"/>
              </w:rPr>
              <w:t xml:space="preserve">However, according to the TS 36.323, for the split bearer and radio bearer configured with PDCP duplication, only two AM RLC entities and four UM RLC entities can be mapped with the PDCP entity. </w:t>
            </w:r>
          </w:p>
          <w:p w:rsidR="00145008" w:rsidRDefault="00145008" w:rsidP="00145008">
            <w:pPr>
              <w:pStyle w:val="CRCoverPage"/>
              <w:spacing w:after="0"/>
              <w:ind w:left="100"/>
              <w:rPr>
                <w:noProof/>
                <w:lang w:eastAsia="ko-KR"/>
              </w:rPr>
            </w:pPr>
            <w:r>
              <w:rPr>
                <w:noProof/>
                <w:lang w:eastAsia="ko-KR"/>
              </w:rPr>
              <w:t>In order to align the specification between TS 36.3</w:t>
            </w:r>
            <w:r w:rsidR="0014659C">
              <w:rPr>
                <w:noProof/>
                <w:lang w:eastAsia="ko-KR"/>
              </w:rPr>
              <w:t>3</w:t>
            </w:r>
            <w:r>
              <w:rPr>
                <w:noProof/>
                <w:lang w:eastAsia="ko-KR"/>
              </w:rPr>
              <w:t xml:space="preserve">1 and TS 36.323, the current text should be updated. </w:t>
            </w:r>
          </w:p>
          <w:p w:rsidR="00795E34" w:rsidRDefault="00145008" w:rsidP="00145008">
            <w:pPr>
              <w:pStyle w:val="CRCoverPage"/>
              <w:spacing w:after="0"/>
              <w:ind w:left="100"/>
              <w:rPr>
                <w:noProof/>
                <w:lang w:eastAsia="ko-KR"/>
              </w:rPr>
            </w:pPr>
            <w:r>
              <w:rPr>
                <w:noProof/>
                <w:lang w:eastAsia="ko-KR"/>
              </w:rPr>
              <w:t>In addition, to enhance the readability, this CR tries to align with Rapporteur CR (R2-1905231), which was submitted in NR PDCP.</w:t>
            </w:r>
          </w:p>
          <w:p w:rsidR="00145008" w:rsidRDefault="00145008" w:rsidP="00145008">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795E34" w:rsidTr="00547111">
        <w:tc>
          <w:tcPr>
            <w:tcW w:w="2694" w:type="dxa"/>
            <w:gridSpan w:val="2"/>
            <w:tcBorders>
              <w:left w:val="single" w:sz="4" w:space="0" w:color="auto"/>
            </w:tcBorders>
          </w:tcPr>
          <w:p w:rsidR="00795E34" w:rsidRDefault="00795E34" w:rsidP="00795E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95E34" w:rsidRDefault="00795E34" w:rsidP="00A23FC3">
            <w:pPr>
              <w:pStyle w:val="CRCoverPage"/>
              <w:spacing w:after="0"/>
              <w:ind w:left="100"/>
              <w:rPr>
                <w:noProof/>
                <w:lang w:eastAsia="ko-KR"/>
              </w:rPr>
            </w:pPr>
            <w:r>
              <w:rPr>
                <w:rFonts w:hint="eastAsia"/>
                <w:noProof/>
                <w:lang w:eastAsia="ko-KR"/>
              </w:rPr>
              <w:t xml:space="preserve">It is specified that </w:t>
            </w:r>
            <w:r w:rsidR="00B23207">
              <w:rPr>
                <w:noProof/>
                <w:lang w:eastAsia="ko-KR"/>
              </w:rPr>
              <w:t xml:space="preserve">each PDCP entity for split bearer </w:t>
            </w:r>
            <w:r w:rsidR="00C92667">
              <w:rPr>
                <w:noProof/>
                <w:lang w:eastAsia="ko-KR"/>
              </w:rPr>
              <w:t xml:space="preserve">and radio bearer configured with PDCP duplication </w:t>
            </w:r>
            <w:r w:rsidR="00A23FC3">
              <w:rPr>
                <w:noProof/>
                <w:lang w:eastAsia="ko-KR"/>
              </w:rPr>
              <w:t>is assocated with two RLC UM entities (for same direction)</w:t>
            </w:r>
            <w:r w:rsidRPr="0094463A">
              <w:rPr>
                <w:noProof/>
                <w:lang w:eastAsia="ko-KR"/>
              </w:rPr>
              <w:t>.</w:t>
            </w:r>
          </w:p>
          <w:p w:rsidR="00795E34" w:rsidRDefault="00795E34" w:rsidP="00795E34">
            <w:pPr>
              <w:pStyle w:val="CRCoverPage"/>
              <w:spacing w:after="0"/>
              <w:ind w:left="100"/>
              <w:rPr>
                <w:noProof/>
                <w:lang w:eastAsia="ko-KR"/>
              </w:rPr>
            </w:pPr>
          </w:p>
          <w:p w:rsidR="00795E34" w:rsidRPr="007F5449" w:rsidRDefault="00795E34" w:rsidP="00795E34">
            <w:pPr>
              <w:pStyle w:val="CRCoverPage"/>
              <w:spacing w:after="0"/>
              <w:ind w:left="100"/>
              <w:rPr>
                <w:b/>
                <w:noProof/>
                <w:lang w:eastAsia="ko-KR"/>
              </w:rPr>
            </w:pPr>
            <w:r w:rsidRPr="007F5449">
              <w:rPr>
                <w:b/>
                <w:noProof/>
                <w:lang w:eastAsia="ko-KR"/>
              </w:rPr>
              <w:t>Impact analysis</w:t>
            </w:r>
          </w:p>
          <w:p w:rsidR="00795E34" w:rsidRPr="007F5449" w:rsidRDefault="00795E34" w:rsidP="00795E34">
            <w:pPr>
              <w:pStyle w:val="CRCoverPage"/>
              <w:spacing w:after="0"/>
              <w:ind w:left="100"/>
              <w:rPr>
                <w:noProof/>
                <w:u w:val="single"/>
                <w:lang w:eastAsia="ko-KR"/>
              </w:rPr>
            </w:pPr>
            <w:r w:rsidRPr="007F5449">
              <w:rPr>
                <w:noProof/>
                <w:u w:val="single"/>
                <w:lang w:eastAsia="ko-KR"/>
              </w:rPr>
              <w:t>Impacted functionality:</w:t>
            </w:r>
          </w:p>
          <w:p w:rsidR="0014659C" w:rsidRDefault="00846D29" w:rsidP="0014659C">
            <w:pPr>
              <w:pStyle w:val="CRCoverPage"/>
              <w:spacing w:after="0"/>
              <w:ind w:left="100"/>
              <w:rPr>
                <w:noProof/>
              </w:rPr>
            </w:pPr>
            <w:r>
              <w:rPr>
                <w:noProof/>
              </w:rPr>
              <w:t xml:space="preserve">Impacted functionality: </w:t>
            </w:r>
            <w:r w:rsidR="0014659C">
              <w:rPr>
                <w:noProof/>
              </w:rPr>
              <w:t>Description of PDCP structure</w:t>
            </w:r>
          </w:p>
          <w:p w:rsidR="00795E34" w:rsidRPr="0014659C" w:rsidRDefault="00795E34" w:rsidP="00795E34">
            <w:pPr>
              <w:pStyle w:val="CRCoverPage"/>
              <w:spacing w:after="0"/>
              <w:ind w:left="100"/>
              <w:rPr>
                <w:noProof/>
                <w:lang w:eastAsia="ko-KR"/>
              </w:rPr>
            </w:pPr>
          </w:p>
          <w:p w:rsidR="00795E34" w:rsidRPr="007F5449" w:rsidRDefault="00795E34" w:rsidP="00795E34">
            <w:pPr>
              <w:pStyle w:val="CRCoverPage"/>
              <w:spacing w:after="0"/>
              <w:ind w:left="100"/>
              <w:rPr>
                <w:noProof/>
                <w:u w:val="single"/>
                <w:lang w:eastAsia="ko-KR"/>
              </w:rPr>
            </w:pPr>
            <w:r w:rsidRPr="007F5449">
              <w:rPr>
                <w:noProof/>
                <w:u w:val="single"/>
                <w:lang w:eastAsia="ko-KR"/>
              </w:rPr>
              <w:t>Inter-operability:</w:t>
            </w:r>
          </w:p>
          <w:p w:rsidR="00795E34" w:rsidRDefault="00795E34" w:rsidP="00795E34">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 xml:space="preserve">the network is implemented according to the CR, </w:t>
            </w:r>
            <w:r w:rsidRPr="00692C12">
              <w:rPr>
                <w:noProof/>
                <w:lang w:eastAsia="ko-KR"/>
              </w:rPr>
              <w:t>no interoperability problems are foreseen.</w:t>
            </w:r>
          </w:p>
          <w:p w:rsidR="00795E34" w:rsidRDefault="00795E34" w:rsidP="00795E34">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 no interoperability problems are foreseen.</w:t>
            </w:r>
          </w:p>
          <w:p w:rsidR="00145008" w:rsidRDefault="00145008" w:rsidP="00795E34">
            <w:pPr>
              <w:pStyle w:val="CRCoverPage"/>
              <w:spacing w:after="0"/>
              <w:ind w:left="100"/>
              <w:rPr>
                <w:noProof/>
                <w:lang w:eastAsia="ko-KR"/>
              </w:rPr>
            </w:pPr>
          </w:p>
        </w:tc>
      </w:tr>
      <w:tr w:rsidR="00795E34" w:rsidTr="00547111">
        <w:tc>
          <w:tcPr>
            <w:tcW w:w="2694" w:type="dxa"/>
            <w:gridSpan w:val="2"/>
            <w:tcBorders>
              <w:left w:val="single" w:sz="4" w:space="0" w:color="auto"/>
            </w:tcBorders>
          </w:tcPr>
          <w:p w:rsidR="00795E34" w:rsidRDefault="00795E34" w:rsidP="00795E34">
            <w:pPr>
              <w:pStyle w:val="CRCoverPage"/>
              <w:spacing w:after="0"/>
              <w:rPr>
                <w:b/>
                <w:i/>
                <w:noProof/>
                <w:sz w:val="8"/>
                <w:szCs w:val="8"/>
              </w:rPr>
            </w:pPr>
          </w:p>
        </w:tc>
        <w:tc>
          <w:tcPr>
            <w:tcW w:w="6946" w:type="dxa"/>
            <w:gridSpan w:val="9"/>
            <w:tcBorders>
              <w:right w:val="single" w:sz="4" w:space="0" w:color="auto"/>
            </w:tcBorders>
          </w:tcPr>
          <w:p w:rsidR="00795E34" w:rsidRDefault="00795E34" w:rsidP="00795E34">
            <w:pPr>
              <w:pStyle w:val="CRCoverPage"/>
              <w:spacing w:after="0"/>
              <w:rPr>
                <w:noProof/>
                <w:sz w:val="8"/>
                <w:szCs w:val="8"/>
              </w:rPr>
            </w:pPr>
          </w:p>
        </w:tc>
      </w:tr>
      <w:tr w:rsidR="00795E34" w:rsidTr="00547111">
        <w:tc>
          <w:tcPr>
            <w:tcW w:w="2694" w:type="dxa"/>
            <w:gridSpan w:val="2"/>
            <w:tcBorders>
              <w:left w:val="single" w:sz="4" w:space="0" w:color="auto"/>
              <w:bottom w:val="single" w:sz="4" w:space="0" w:color="auto"/>
            </w:tcBorders>
          </w:tcPr>
          <w:p w:rsidR="00795E34" w:rsidRDefault="00795E34" w:rsidP="00795E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95E34" w:rsidRPr="00EB3BDB" w:rsidRDefault="00EB3BDB" w:rsidP="0068440A">
            <w:pPr>
              <w:pStyle w:val="CRCoverPage"/>
              <w:spacing w:after="0"/>
              <w:ind w:left="100"/>
              <w:rPr>
                <w:noProof/>
                <w:lang w:val="de-DE"/>
              </w:rPr>
            </w:pPr>
            <w:r w:rsidRPr="00EB3BDB">
              <w:rPr>
                <w:noProof/>
                <w:lang w:eastAsia="ko-KR"/>
              </w:rPr>
              <w:t xml:space="preserve">Misalignment with TS 36.331 on the configuration of PDCP entity for </w:t>
            </w:r>
            <w:r w:rsidR="00856909">
              <w:rPr>
                <w:noProof/>
                <w:lang w:eastAsia="ko-KR"/>
              </w:rPr>
              <w:t xml:space="preserve">the </w:t>
            </w:r>
            <w:r w:rsidRPr="00EB3BDB">
              <w:rPr>
                <w:noProof/>
                <w:lang w:eastAsia="ko-KR"/>
              </w:rPr>
              <w:t xml:space="preserve">split bearer and </w:t>
            </w:r>
            <w:r w:rsidR="00856909">
              <w:rPr>
                <w:noProof/>
                <w:lang w:eastAsia="ko-KR"/>
              </w:rPr>
              <w:t xml:space="preserve">the radio bearer configured with </w:t>
            </w:r>
            <w:r w:rsidRPr="00EB3BDB">
              <w:rPr>
                <w:noProof/>
                <w:lang w:eastAsia="ko-KR"/>
              </w:rPr>
              <w:t>PDCP duplication remains. Furthermore, description will not be aligned with Rapporteur CR (R2-1905231) for NR PDCP.</w:t>
            </w:r>
          </w:p>
        </w:tc>
      </w:tr>
      <w:tr w:rsidR="00795E34" w:rsidTr="00547111">
        <w:tc>
          <w:tcPr>
            <w:tcW w:w="2694" w:type="dxa"/>
            <w:gridSpan w:val="2"/>
          </w:tcPr>
          <w:p w:rsidR="00795E34" w:rsidRDefault="00795E34" w:rsidP="00795E34">
            <w:pPr>
              <w:pStyle w:val="CRCoverPage"/>
              <w:spacing w:after="0"/>
              <w:rPr>
                <w:b/>
                <w:i/>
                <w:noProof/>
                <w:sz w:val="8"/>
                <w:szCs w:val="8"/>
              </w:rPr>
            </w:pPr>
          </w:p>
        </w:tc>
        <w:tc>
          <w:tcPr>
            <w:tcW w:w="6946" w:type="dxa"/>
            <w:gridSpan w:val="9"/>
          </w:tcPr>
          <w:p w:rsidR="00795E34" w:rsidRDefault="00795E34" w:rsidP="00795E34">
            <w:pPr>
              <w:pStyle w:val="CRCoverPage"/>
              <w:spacing w:after="0"/>
              <w:rPr>
                <w:noProof/>
                <w:sz w:val="8"/>
                <w:szCs w:val="8"/>
              </w:rPr>
            </w:pPr>
          </w:p>
        </w:tc>
      </w:tr>
      <w:tr w:rsidR="00795E34" w:rsidTr="00547111">
        <w:tc>
          <w:tcPr>
            <w:tcW w:w="2694" w:type="dxa"/>
            <w:gridSpan w:val="2"/>
            <w:tcBorders>
              <w:top w:val="single" w:sz="4" w:space="0" w:color="auto"/>
              <w:left w:val="single" w:sz="4" w:space="0" w:color="auto"/>
            </w:tcBorders>
          </w:tcPr>
          <w:p w:rsidR="00795E34" w:rsidRDefault="00795E34" w:rsidP="00795E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5E34" w:rsidRDefault="00E93CDC" w:rsidP="00795E34">
            <w:pPr>
              <w:pStyle w:val="CRCoverPage"/>
              <w:spacing w:after="0"/>
              <w:ind w:left="100"/>
              <w:rPr>
                <w:noProof/>
                <w:lang w:eastAsia="ko-KR"/>
              </w:rPr>
            </w:pPr>
            <w:r>
              <w:rPr>
                <w:rFonts w:hint="eastAsia"/>
                <w:noProof/>
                <w:lang w:eastAsia="ko-KR"/>
              </w:rPr>
              <w:t>4.2.1</w:t>
            </w:r>
          </w:p>
        </w:tc>
      </w:tr>
      <w:tr w:rsidR="00795E34" w:rsidTr="00547111">
        <w:tc>
          <w:tcPr>
            <w:tcW w:w="2694" w:type="dxa"/>
            <w:gridSpan w:val="2"/>
            <w:tcBorders>
              <w:left w:val="single" w:sz="4" w:space="0" w:color="auto"/>
            </w:tcBorders>
          </w:tcPr>
          <w:p w:rsidR="00795E34" w:rsidRDefault="00795E34" w:rsidP="00795E34">
            <w:pPr>
              <w:pStyle w:val="CRCoverPage"/>
              <w:spacing w:after="0"/>
              <w:rPr>
                <w:b/>
                <w:i/>
                <w:noProof/>
                <w:sz w:val="8"/>
                <w:szCs w:val="8"/>
              </w:rPr>
            </w:pPr>
          </w:p>
        </w:tc>
        <w:tc>
          <w:tcPr>
            <w:tcW w:w="6946" w:type="dxa"/>
            <w:gridSpan w:val="9"/>
            <w:tcBorders>
              <w:right w:val="single" w:sz="4" w:space="0" w:color="auto"/>
            </w:tcBorders>
          </w:tcPr>
          <w:p w:rsidR="00795E34" w:rsidRDefault="00795E34" w:rsidP="00795E34">
            <w:pPr>
              <w:pStyle w:val="CRCoverPage"/>
              <w:spacing w:after="0"/>
              <w:rPr>
                <w:noProof/>
                <w:sz w:val="8"/>
                <w:szCs w:val="8"/>
              </w:rPr>
            </w:pPr>
          </w:p>
        </w:tc>
      </w:tr>
      <w:tr w:rsidR="00795E34" w:rsidTr="00547111">
        <w:tc>
          <w:tcPr>
            <w:tcW w:w="2694" w:type="dxa"/>
            <w:gridSpan w:val="2"/>
            <w:tcBorders>
              <w:left w:val="single" w:sz="4" w:space="0" w:color="auto"/>
            </w:tcBorders>
          </w:tcPr>
          <w:p w:rsidR="00795E34" w:rsidRDefault="00795E34" w:rsidP="00795E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5E34" w:rsidRDefault="00795E34" w:rsidP="00795E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5E34" w:rsidRDefault="00795E34" w:rsidP="00795E34">
            <w:pPr>
              <w:pStyle w:val="CRCoverPage"/>
              <w:spacing w:after="0"/>
              <w:jc w:val="center"/>
              <w:rPr>
                <w:b/>
                <w:caps/>
                <w:noProof/>
              </w:rPr>
            </w:pPr>
            <w:r>
              <w:rPr>
                <w:b/>
                <w:caps/>
                <w:noProof/>
              </w:rPr>
              <w:t>N</w:t>
            </w:r>
          </w:p>
        </w:tc>
        <w:tc>
          <w:tcPr>
            <w:tcW w:w="2977" w:type="dxa"/>
            <w:gridSpan w:val="4"/>
          </w:tcPr>
          <w:p w:rsidR="00795E34" w:rsidRDefault="00795E34" w:rsidP="00795E3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5E34" w:rsidRDefault="00795E34" w:rsidP="00795E34">
            <w:pPr>
              <w:pStyle w:val="CRCoverPage"/>
              <w:spacing w:after="0"/>
              <w:ind w:left="99"/>
              <w:rPr>
                <w:noProof/>
              </w:rPr>
            </w:pPr>
          </w:p>
        </w:tc>
      </w:tr>
      <w:tr w:rsidR="00795E34" w:rsidTr="00547111">
        <w:tc>
          <w:tcPr>
            <w:tcW w:w="2694" w:type="dxa"/>
            <w:gridSpan w:val="2"/>
            <w:tcBorders>
              <w:left w:val="single" w:sz="4" w:space="0" w:color="auto"/>
            </w:tcBorders>
          </w:tcPr>
          <w:p w:rsidR="00795E34" w:rsidRDefault="00795E34" w:rsidP="00795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5E34" w:rsidRDefault="00795E34" w:rsidP="00795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5E34" w:rsidRDefault="004420BA" w:rsidP="00795E34">
            <w:pPr>
              <w:pStyle w:val="CRCoverPage"/>
              <w:spacing w:after="0"/>
              <w:jc w:val="center"/>
              <w:rPr>
                <w:b/>
                <w:caps/>
                <w:noProof/>
              </w:rPr>
            </w:pPr>
            <w:r>
              <w:rPr>
                <w:rFonts w:hint="eastAsia"/>
                <w:b/>
                <w:caps/>
                <w:noProof/>
                <w:lang w:eastAsia="ko-KR"/>
              </w:rPr>
              <w:t>X</w:t>
            </w:r>
          </w:p>
        </w:tc>
        <w:tc>
          <w:tcPr>
            <w:tcW w:w="2977" w:type="dxa"/>
            <w:gridSpan w:val="4"/>
          </w:tcPr>
          <w:p w:rsidR="00795E34" w:rsidRDefault="00795E34" w:rsidP="00795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5E34" w:rsidRDefault="00795E34" w:rsidP="00795E34">
            <w:pPr>
              <w:pStyle w:val="CRCoverPage"/>
              <w:spacing w:after="0"/>
              <w:ind w:left="99"/>
              <w:rPr>
                <w:noProof/>
              </w:rPr>
            </w:pPr>
            <w:r>
              <w:rPr>
                <w:noProof/>
              </w:rPr>
              <w:t xml:space="preserve">TS/TR ... CR ... </w:t>
            </w:r>
          </w:p>
        </w:tc>
      </w:tr>
      <w:tr w:rsidR="00795E34" w:rsidTr="00547111">
        <w:tc>
          <w:tcPr>
            <w:tcW w:w="2694" w:type="dxa"/>
            <w:gridSpan w:val="2"/>
            <w:tcBorders>
              <w:left w:val="single" w:sz="4" w:space="0" w:color="auto"/>
            </w:tcBorders>
          </w:tcPr>
          <w:p w:rsidR="00795E34" w:rsidRDefault="00795E34" w:rsidP="00795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5E34" w:rsidRDefault="00795E34" w:rsidP="00795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5E34" w:rsidRDefault="004420BA" w:rsidP="00795E34">
            <w:pPr>
              <w:pStyle w:val="CRCoverPage"/>
              <w:spacing w:after="0"/>
              <w:jc w:val="center"/>
              <w:rPr>
                <w:b/>
                <w:caps/>
                <w:noProof/>
              </w:rPr>
            </w:pPr>
            <w:r>
              <w:rPr>
                <w:rFonts w:hint="eastAsia"/>
                <w:b/>
                <w:caps/>
                <w:noProof/>
                <w:lang w:eastAsia="ko-KR"/>
              </w:rPr>
              <w:t>X</w:t>
            </w:r>
          </w:p>
        </w:tc>
        <w:tc>
          <w:tcPr>
            <w:tcW w:w="2977" w:type="dxa"/>
            <w:gridSpan w:val="4"/>
          </w:tcPr>
          <w:p w:rsidR="00795E34" w:rsidRDefault="00795E34" w:rsidP="00795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5E34" w:rsidRDefault="00795E34" w:rsidP="00795E34">
            <w:pPr>
              <w:pStyle w:val="CRCoverPage"/>
              <w:spacing w:after="0"/>
              <w:ind w:left="99"/>
              <w:rPr>
                <w:noProof/>
              </w:rPr>
            </w:pPr>
            <w:r>
              <w:rPr>
                <w:noProof/>
              </w:rPr>
              <w:t xml:space="preserve">TS/TR ... CR ... </w:t>
            </w:r>
          </w:p>
        </w:tc>
      </w:tr>
      <w:tr w:rsidR="00795E34" w:rsidTr="00547111">
        <w:tc>
          <w:tcPr>
            <w:tcW w:w="2694" w:type="dxa"/>
            <w:gridSpan w:val="2"/>
            <w:tcBorders>
              <w:left w:val="single" w:sz="4" w:space="0" w:color="auto"/>
            </w:tcBorders>
          </w:tcPr>
          <w:p w:rsidR="00795E34" w:rsidRDefault="00795E34" w:rsidP="00795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5E34" w:rsidRDefault="00795E34" w:rsidP="00795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5E34" w:rsidRDefault="004420BA" w:rsidP="00795E34">
            <w:pPr>
              <w:pStyle w:val="CRCoverPage"/>
              <w:spacing w:after="0"/>
              <w:jc w:val="center"/>
              <w:rPr>
                <w:b/>
                <w:caps/>
                <w:noProof/>
              </w:rPr>
            </w:pPr>
            <w:r>
              <w:rPr>
                <w:rFonts w:hint="eastAsia"/>
                <w:b/>
                <w:caps/>
                <w:noProof/>
                <w:lang w:eastAsia="ko-KR"/>
              </w:rPr>
              <w:t>X</w:t>
            </w:r>
          </w:p>
        </w:tc>
        <w:tc>
          <w:tcPr>
            <w:tcW w:w="2977" w:type="dxa"/>
            <w:gridSpan w:val="4"/>
          </w:tcPr>
          <w:p w:rsidR="00795E34" w:rsidRDefault="00795E34" w:rsidP="00795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5E34" w:rsidRDefault="00795E34" w:rsidP="00795E34">
            <w:pPr>
              <w:pStyle w:val="CRCoverPage"/>
              <w:spacing w:after="0"/>
              <w:ind w:left="99"/>
              <w:rPr>
                <w:noProof/>
              </w:rPr>
            </w:pPr>
            <w:r>
              <w:rPr>
                <w:noProof/>
              </w:rPr>
              <w:t xml:space="preserve">TS/TR ... CR ... </w:t>
            </w:r>
          </w:p>
        </w:tc>
      </w:tr>
      <w:tr w:rsidR="00795E34" w:rsidTr="008863B9">
        <w:tc>
          <w:tcPr>
            <w:tcW w:w="2694" w:type="dxa"/>
            <w:gridSpan w:val="2"/>
            <w:tcBorders>
              <w:left w:val="single" w:sz="4" w:space="0" w:color="auto"/>
            </w:tcBorders>
          </w:tcPr>
          <w:p w:rsidR="00795E34" w:rsidRDefault="00795E34" w:rsidP="00795E34">
            <w:pPr>
              <w:pStyle w:val="CRCoverPage"/>
              <w:spacing w:after="0"/>
              <w:rPr>
                <w:b/>
                <w:i/>
                <w:noProof/>
              </w:rPr>
            </w:pPr>
          </w:p>
        </w:tc>
        <w:tc>
          <w:tcPr>
            <w:tcW w:w="6946" w:type="dxa"/>
            <w:gridSpan w:val="9"/>
            <w:tcBorders>
              <w:right w:val="single" w:sz="4" w:space="0" w:color="auto"/>
            </w:tcBorders>
          </w:tcPr>
          <w:p w:rsidR="00795E34" w:rsidRDefault="00795E34" w:rsidP="00795E34">
            <w:pPr>
              <w:pStyle w:val="CRCoverPage"/>
              <w:spacing w:after="0"/>
              <w:rPr>
                <w:noProof/>
              </w:rPr>
            </w:pPr>
          </w:p>
        </w:tc>
      </w:tr>
      <w:tr w:rsidR="00795E34" w:rsidTr="008863B9">
        <w:tc>
          <w:tcPr>
            <w:tcW w:w="2694" w:type="dxa"/>
            <w:gridSpan w:val="2"/>
            <w:tcBorders>
              <w:left w:val="single" w:sz="4" w:space="0" w:color="auto"/>
              <w:bottom w:val="single" w:sz="4" w:space="0" w:color="auto"/>
            </w:tcBorders>
          </w:tcPr>
          <w:p w:rsidR="00795E34" w:rsidRDefault="00795E34" w:rsidP="00795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5E34" w:rsidRDefault="00795E34" w:rsidP="00795E34">
            <w:pPr>
              <w:pStyle w:val="CRCoverPage"/>
              <w:spacing w:after="0"/>
              <w:ind w:left="100"/>
              <w:rPr>
                <w:noProof/>
              </w:rPr>
            </w:pPr>
          </w:p>
        </w:tc>
      </w:tr>
      <w:tr w:rsidR="00795E34" w:rsidRPr="008863B9" w:rsidTr="008863B9">
        <w:tc>
          <w:tcPr>
            <w:tcW w:w="2694" w:type="dxa"/>
            <w:gridSpan w:val="2"/>
            <w:tcBorders>
              <w:top w:val="single" w:sz="4" w:space="0" w:color="auto"/>
              <w:bottom w:val="single" w:sz="4" w:space="0" w:color="auto"/>
            </w:tcBorders>
          </w:tcPr>
          <w:p w:rsidR="00795E34" w:rsidRPr="008863B9" w:rsidRDefault="00795E34" w:rsidP="00795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95E34" w:rsidRPr="008863B9" w:rsidRDefault="00795E34" w:rsidP="00795E34">
            <w:pPr>
              <w:pStyle w:val="CRCoverPage"/>
              <w:spacing w:after="0"/>
              <w:ind w:left="100"/>
              <w:rPr>
                <w:noProof/>
                <w:sz w:val="8"/>
                <w:szCs w:val="8"/>
              </w:rPr>
            </w:pPr>
          </w:p>
        </w:tc>
      </w:tr>
      <w:tr w:rsidR="00795E34" w:rsidTr="008863B9">
        <w:tc>
          <w:tcPr>
            <w:tcW w:w="2694" w:type="dxa"/>
            <w:gridSpan w:val="2"/>
            <w:tcBorders>
              <w:top w:val="single" w:sz="4" w:space="0" w:color="auto"/>
              <w:left w:val="single" w:sz="4" w:space="0" w:color="auto"/>
              <w:bottom w:val="single" w:sz="4" w:space="0" w:color="auto"/>
            </w:tcBorders>
          </w:tcPr>
          <w:p w:rsidR="00795E34" w:rsidRDefault="00795E34" w:rsidP="00795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95E34" w:rsidRDefault="00795E34" w:rsidP="00795E3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5A65" w:rsidRPr="00041C0D" w:rsidRDefault="00535A65" w:rsidP="00535A65">
      <w:pPr>
        <w:pStyle w:val="3"/>
      </w:pPr>
      <w:bookmarkStart w:id="3" w:name="_Toc5723495"/>
      <w:r w:rsidRPr="00041C0D">
        <w:lastRenderedPageBreak/>
        <w:t>4.2.1</w:t>
      </w:r>
      <w:r w:rsidRPr="00041C0D">
        <w:tab/>
        <w:t>PDCP structure</w:t>
      </w:r>
      <w:bookmarkEnd w:id="3"/>
    </w:p>
    <w:p w:rsidR="00535A65" w:rsidRPr="00041C0D" w:rsidRDefault="00535A65" w:rsidP="00535A65">
      <w:pPr>
        <w:rPr>
          <w:color w:val="000000"/>
        </w:rPr>
      </w:pPr>
      <w:r w:rsidRPr="00041C0D">
        <w:t xml:space="preserve">Figure 4.2.1.1 represents one possible structure for the PDCP sublayer; it should not restrict implementation. The figure is based on the radio interface protocol architecture defined in </w:t>
      </w:r>
      <w:r>
        <w:t>TS 36.300 [2]</w:t>
      </w:r>
      <w:r w:rsidRPr="00041C0D">
        <w:rPr>
          <w:color w:val="000000"/>
        </w:rPr>
        <w:t>.</w:t>
      </w:r>
    </w:p>
    <w:p w:rsidR="00535A65" w:rsidRPr="00041C0D" w:rsidRDefault="00535A65" w:rsidP="00535A65">
      <w:pPr>
        <w:pStyle w:val="TH"/>
      </w:pPr>
    </w:p>
    <w:p w:rsidR="00535A65" w:rsidRPr="00041C0D" w:rsidRDefault="00535A65" w:rsidP="00535A65">
      <w:pPr>
        <w:pStyle w:val="TH"/>
        <w:rPr>
          <w:lang w:eastAsia="ko-KR"/>
        </w:rPr>
      </w:pPr>
      <w:r w:rsidRPr="00041C0D">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6pt;height:264pt" o:ole="">
            <v:imagedata r:id="rId13" o:title=""/>
          </v:shape>
          <o:OLEObject Type="Embed" ProgID="Visio.Drawing.11" ShapeID="_x0000_i1025" DrawAspect="Content" ObjectID="_1618378877" r:id="rId14"/>
        </w:object>
      </w:r>
    </w:p>
    <w:p w:rsidR="00535A65" w:rsidRPr="00041C0D" w:rsidRDefault="00535A65" w:rsidP="00535A65">
      <w:pPr>
        <w:pStyle w:val="TF"/>
      </w:pPr>
      <w:r w:rsidRPr="00041C0D">
        <w:t>Figure 4.2.1.1 - PDCP layer, structure view</w:t>
      </w:r>
    </w:p>
    <w:p w:rsidR="00535A65" w:rsidRDefault="00535A65" w:rsidP="00535A65">
      <w:pPr>
        <w:rPr>
          <w:ins w:id="4" w:author="LG (Geumsan Jo)" w:date="2019-04-30T22:48:00Z"/>
        </w:rPr>
      </w:pPr>
      <w:r w:rsidRPr="00041C0D">
        <w:t>Each RB (i.e. DRB, SLRB and SRB, except for SRB0</w:t>
      </w:r>
      <w:r w:rsidRPr="00041C0D">
        <w:rPr>
          <w:rFonts w:eastAsia="맑은 고딕"/>
          <w:lang w:eastAsia="ko-KR"/>
        </w:rPr>
        <w:t xml:space="preserve"> and SRB1bis</w:t>
      </w:r>
      <w:r w:rsidRPr="00041C0D">
        <w:t>) is associated with one PDCP entity. Each PDCP entity is associated with one</w:t>
      </w:r>
      <w:ins w:id="5" w:author="LG (Geumsan Jo)" w:date="2019-04-30T22:53:00Z">
        <w:r>
          <w:t>,</w:t>
        </w:r>
      </w:ins>
      <w:r w:rsidRPr="00041C0D">
        <w:t xml:space="preserve"> </w:t>
      </w:r>
      <w:del w:id="6" w:author="LG (Geumsan Jo)" w:date="2019-04-30T22:53:00Z">
        <w:r w:rsidRPr="00041C0D" w:rsidDel="00535A65">
          <w:rPr>
            <w:lang w:eastAsia="ko-KR"/>
          </w:rPr>
          <w:delText xml:space="preserve">or </w:delText>
        </w:r>
      </w:del>
      <w:r w:rsidRPr="00041C0D">
        <w:rPr>
          <w:lang w:eastAsia="ko-KR"/>
        </w:rPr>
        <w:t>two</w:t>
      </w:r>
      <w:ins w:id="7" w:author="LG (Geumsan Jo)" w:date="2019-04-30T22:53:00Z">
        <w:r>
          <w:rPr>
            <w:lang w:eastAsia="ko-KR"/>
          </w:rPr>
          <w:t>, or four</w:t>
        </w:r>
      </w:ins>
      <w:r w:rsidRPr="00041C0D">
        <w:rPr>
          <w:lang w:eastAsia="ko-KR"/>
        </w:rPr>
        <w:t xml:space="preserve"> </w:t>
      </w:r>
      <w:del w:id="8" w:author="LG (Geumsan Jo)" w:date="2019-04-30T22:53:00Z">
        <w:r w:rsidRPr="00041C0D" w:rsidDel="00535A65">
          <w:rPr>
            <w:lang w:eastAsia="ko-KR"/>
          </w:rPr>
          <w:delText xml:space="preserve">(one for each direction) </w:delText>
        </w:r>
      </w:del>
      <w:ins w:id="9" w:author="LG (Geumsan Jo)" w:date="2019-04-30T23:32:00Z">
        <w:r w:rsidR="004420BA" w:rsidRPr="00C37544">
          <w:rPr>
            <w:lang w:eastAsia="ko-KR"/>
          </w:rPr>
          <w:t xml:space="preserve">(e.g uni-directional/bi-directional or split/non-split) </w:t>
        </w:r>
      </w:ins>
      <w:r w:rsidRPr="00041C0D">
        <w:t xml:space="preserve">RLC entities </w:t>
      </w:r>
      <w:r w:rsidRPr="00041C0D">
        <w:rPr>
          <w:lang w:eastAsia="ko-KR"/>
        </w:rPr>
        <w:t xml:space="preserve">depending on the RB characteristic (i.e. uni-directional or bi-directional) </w:t>
      </w:r>
      <w:del w:id="10" w:author="LG (Geumsan Jo)" w:date="2019-04-30T23:38:00Z">
        <w:r w:rsidRPr="00041C0D" w:rsidDel="004420BA">
          <w:rPr>
            <w:lang w:eastAsia="ko-KR"/>
          </w:rPr>
          <w:delText xml:space="preserve">and </w:delText>
        </w:r>
      </w:del>
      <w:ins w:id="11" w:author="LG (Geumsan Jo)" w:date="2019-04-30T23:38:00Z">
        <w:r w:rsidR="004420BA">
          <w:rPr>
            <w:lang w:eastAsia="ko-KR"/>
          </w:rPr>
          <w:t>or</w:t>
        </w:r>
        <w:r w:rsidR="004420BA" w:rsidRPr="00041C0D">
          <w:rPr>
            <w:lang w:eastAsia="ko-KR"/>
          </w:rPr>
          <w:t xml:space="preserve"> </w:t>
        </w:r>
      </w:ins>
      <w:r w:rsidRPr="00041C0D">
        <w:rPr>
          <w:lang w:eastAsia="ko-KR"/>
        </w:rPr>
        <w:t>RLC mode</w:t>
      </w:r>
      <w:del w:id="12" w:author="LG (Geumsan Jo)" w:date="2019-04-30T22:48:00Z">
        <w:r w:rsidRPr="00041C0D" w:rsidDel="00535A65">
          <w:delText>.</w:delText>
        </w:r>
      </w:del>
      <w:ins w:id="13" w:author="LG (Geumsan Jo)" w:date="2019-04-30T22:48:00Z">
        <w:r>
          <w:t>:</w:t>
        </w:r>
      </w:ins>
    </w:p>
    <w:p w:rsidR="00535A65" w:rsidRDefault="00535A65" w:rsidP="00795E34">
      <w:pPr>
        <w:pStyle w:val="B1"/>
        <w:numPr>
          <w:ilvl w:val="0"/>
          <w:numId w:val="1"/>
        </w:numPr>
        <w:ind w:left="568" w:hanging="284"/>
        <w:rPr>
          <w:ins w:id="14" w:author="LG (Geumsan Jo)" w:date="2019-04-30T22:50:00Z"/>
          <w:lang w:eastAsia="ko-KR"/>
        </w:rPr>
      </w:pPr>
      <w:r w:rsidRPr="00041C0D">
        <w:rPr>
          <w:lang w:eastAsia="ko-KR"/>
        </w:rPr>
        <w:t>For split bearers</w:t>
      </w:r>
      <w:ins w:id="15" w:author="LG (Geumsan Jo)" w:date="2019-04-30T22:49:00Z">
        <w:r>
          <w:rPr>
            <w:lang w:eastAsia="ko-KR"/>
          </w:rPr>
          <w:t xml:space="preserve"> or for RBs configured with PDCP duplication</w:t>
        </w:r>
      </w:ins>
      <w:r w:rsidRPr="00041C0D">
        <w:rPr>
          <w:lang w:eastAsia="ko-KR"/>
        </w:rPr>
        <w:t xml:space="preserve">, each PDCP entity is associated with two (bi-directional) </w:t>
      </w:r>
      <w:r>
        <w:rPr>
          <w:lang w:eastAsia="ko-KR"/>
        </w:rPr>
        <w:t xml:space="preserve">RLC </w:t>
      </w:r>
      <w:r w:rsidRPr="00041C0D">
        <w:rPr>
          <w:lang w:eastAsia="ko-KR"/>
        </w:rPr>
        <w:t>AM</w:t>
      </w:r>
      <w:ins w:id="16" w:author="LG (Geumsan Jo)" w:date="2019-05-02T16:30:00Z">
        <w:r w:rsidR="0014659C">
          <w:rPr>
            <w:lang w:eastAsia="ko-KR"/>
          </w:rPr>
          <w:t xml:space="preserve"> entities</w:t>
        </w:r>
      </w:ins>
      <w:ins w:id="17" w:author="LG (Geumsan Jo)" w:date="2019-05-01T15:42:00Z">
        <w:r w:rsidR="00A47C18">
          <w:rPr>
            <w:lang w:eastAsia="ko-KR"/>
          </w:rPr>
          <w:t xml:space="preserve">, </w:t>
        </w:r>
        <w:r w:rsidR="00A47C18" w:rsidRPr="00C37544">
          <w:rPr>
            <w:lang w:eastAsia="ko-KR"/>
          </w:rPr>
          <w:t xml:space="preserve">two </w:t>
        </w:r>
        <w:r w:rsidR="00B37D40" w:rsidRPr="00C37544">
          <w:rPr>
            <w:lang w:eastAsia="ko-KR"/>
          </w:rPr>
          <w:t>(for same direction)</w:t>
        </w:r>
      </w:ins>
      <w:r w:rsidR="00B37D40">
        <w:rPr>
          <w:lang w:eastAsia="ko-KR"/>
        </w:rPr>
        <w:t xml:space="preserve"> </w:t>
      </w:r>
      <w:ins w:id="18" w:author="LG (Geumsan Jo)" w:date="2019-05-01T15:42:00Z">
        <w:r w:rsidR="00A47C18" w:rsidRPr="00C37544">
          <w:rPr>
            <w:lang w:eastAsia="ko-KR"/>
          </w:rPr>
          <w:t xml:space="preserve">RLC </w:t>
        </w:r>
        <w:r w:rsidR="00B23207" w:rsidRPr="00C37544">
          <w:rPr>
            <w:lang w:eastAsia="ko-KR"/>
          </w:rPr>
          <w:t xml:space="preserve">UM </w:t>
        </w:r>
        <w:r w:rsidR="00A47C18" w:rsidRPr="00C37544">
          <w:rPr>
            <w:lang w:eastAsia="ko-KR"/>
          </w:rPr>
          <w:t>entities</w:t>
        </w:r>
      </w:ins>
      <w:r w:rsidRPr="00041C0D">
        <w:rPr>
          <w:lang w:eastAsia="ko-KR"/>
        </w:rPr>
        <w:t xml:space="preserve"> or </w:t>
      </w:r>
      <w:r>
        <w:rPr>
          <w:lang w:eastAsia="ko-KR"/>
        </w:rPr>
        <w:t xml:space="preserve">four </w:t>
      </w:r>
      <w:r w:rsidRPr="00041C0D">
        <w:rPr>
          <w:lang w:eastAsia="ko-KR"/>
        </w:rPr>
        <w:t>(</w:t>
      </w:r>
      <w:r>
        <w:rPr>
          <w:lang w:eastAsia="ko-KR"/>
        </w:rPr>
        <w:t>uni</w:t>
      </w:r>
      <w:r w:rsidRPr="00041C0D">
        <w:rPr>
          <w:lang w:eastAsia="ko-KR"/>
        </w:rPr>
        <w:t>-directional</w:t>
      </w:r>
      <w:r>
        <w:rPr>
          <w:lang w:eastAsia="ko-KR"/>
        </w:rPr>
        <w:t xml:space="preserve">) </w:t>
      </w:r>
      <w:r w:rsidRPr="00041C0D">
        <w:rPr>
          <w:lang w:eastAsia="ko-KR"/>
        </w:rPr>
        <w:t xml:space="preserve">RLC UM entities. </w:t>
      </w:r>
      <w:del w:id="19" w:author="LG (Geumsan Jo)" w:date="2019-04-30T22:50:00Z">
        <w:r w:rsidRPr="00041C0D" w:rsidDel="00535A65">
          <w:rPr>
            <w:lang w:eastAsia="ko-KR"/>
          </w:rPr>
          <w:delText xml:space="preserve">Each RB configured with PDCP duplication has a corresponding PDCP entity that is associated with two (bi-directional) RLC AM or four (uni-directional) RLC UM entities. </w:delText>
        </w:r>
      </w:del>
    </w:p>
    <w:p w:rsidR="00535A65" w:rsidRDefault="00535A65" w:rsidP="00795E34">
      <w:pPr>
        <w:pStyle w:val="B1"/>
        <w:numPr>
          <w:ilvl w:val="0"/>
          <w:numId w:val="1"/>
        </w:numPr>
        <w:ind w:left="568" w:hanging="284"/>
        <w:rPr>
          <w:ins w:id="20" w:author="LG (Geumsan Jo)" w:date="2019-04-30T22:54:00Z"/>
          <w:lang w:eastAsia="ko-KR"/>
        </w:rPr>
      </w:pPr>
      <w:r w:rsidRPr="00041C0D">
        <w:rPr>
          <w:lang w:eastAsia="ko-KR"/>
        </w:rPr>
        <w:t xml:space="preserve">For LWA bearers, each PDCP entity is associated with </w:t>
      </w:r>
      <w:r>
        <w:rPr>
          <w:lang w:eastAsia="ko-KR"/>
        </w:rPr>
        <w:t xml:space="preserve">one </w:t>
      </w:r>
      <w:r w:rsidRPr="00041C0D">
        <w:rPr>
          <w:lang w:eastAsia="ko-KR"/>
        </w:rPr>
        <w:t xml:space="preserve">(bi-directional) RLC </w:t>
      </w:r>
      <w:r>
        <w:rPr>
          <w:lang w:eastAsia="ko-KR"/>
        </w:rPr>
        <w:t xml:space="preserve">AM </w:t>
      </w:r>
      <w:r w:rsidRPr="00041C0D">
        <w:rPr>
          <w:lang w:eastAsia="ko-KR"/>
        </w:rPr>
        <w:t xml:space="preserve">entity </w:t>
      </w:r>
      <w:r>
        <w:rPr>
          <w:lang w:eastAsia="ko-KR"/>
        </w:rPr>
        <w:t xml:space="preserve">or two </w:t>
      </w:r>
      <w:r w:rsidRPr="00041C0D">
        <w:rPr>
          <w:lang w:eastAsia="ko-KR"/>
        </w:rPr>
        <w:t>(</w:t>
      </w:r>
      <w:r>
        <w:rPr>
          <w:lang w:eastAsia="ko-KR"/>
        </w:rPr>
        <w:t>uni</w:t>
      </w:r>
      <w:r w:rsidRPr="00041C0D">
        <w:rPr>
          <w:lang w:eastAsia="ko-KR"/>
        </w:rPr>
        <w:t>-directional</w:t>
      </w:r>
      <w:r>
        <w:rPr>
          <w:lang w:eastAsia="ko-KR"/>
        </w:rPr>
        <w:t xml:space="preserve">) RLC UM entities </w:t>
      </w:r>
      <w:r w:rsidRPr="00041C0D">
        <w:rPr>
          <w:lang w:eastAsia="ko-KR"/>
        </w:rPr>
        <w:t xml:space="preserve">and the LWAAP entity. </w:t>
      </w:r>
      <w:moveFromRangeStart w:id="21" w:author="LG (Geumsan Jo)" w:date="2019-04-30T22:54:00Z" w:name="move7557298"/>
      <w:moveFrom w:id="22" w:author="LG (Geumsan Jo)" w:date="2019-04-30T22:54:00Z">
        <w:r w:rsidRPr="00041C0D" w:rsidDel="00535A65">
          <w:rPr>
            <w:lang w:eastAsia="ko-KR"/>
          </w:rPr>
          <w:t>The PDCP entities are located in the PDCP sublayer.</w:t>
        </w:r>
      </w:moveFrom>
      <w:moveFromRangeEnd w:id="21"/>
    </w:p>
    <w:p w:rsidR="00535A65" w:rsidRPr="00041C0D" w:rsidRDefault="00535A65" w:rsidP="00795E34">
      <w:pPr>
        <w:pStyle w:val="B1"/>
        <w:numPr>
          <w:ilvl w:val="0"/>
          <w:numId w:val="1"/>
        </w:numPr>
        <w:ind w:left="568" w:hanging="284"/>
        <w:rPr>
          <w:lang w:eastAsia="ko-KR"/>
        </w:rPr>
      </w:pPr>
      <w:ins w:id="23" w:author="LG (Geumsan Jo)" w:date="2019-04-30T22:54:00Z">
        <w:r>
          <w:rPr>
            <w:lang w:eastAsia="ko-KR"/>
          </w:rPr>
          <w:t xml:space="preserve">Otherwise, </w:t>
        </w:r>
        <w:r w:rsidRPr="00535A65">
          <w:rPr>
            <w:rFonts w:eastAsia="MS Mincho"/>
            <w:color w:val="000000"/>
          </w:rPr>
          <w:t xml:space="preserve">each PDCP entity is associated with one UM RLC entity, </w:t>
        </w:r>
        <w:r w:rsidRPr="00535A65">
          <w:rPr>
            <w:rFonts w:eastAsia="MS Mincho"/>
          </w:rPr>
          <w:t>two UM RLC entities (one for each direction), or one AM RLC entity</w:t>
        </w:r>
      </w:ins>
      <w:ins w:id="24" w:author="LG (Geumsan Jo)" w:date="2019-05-02T15:36:00Z">
        <w:r w:rsidR="004D0757">
          <w:rPr>
            <w:rFonts w:eastAsia="MS Mincho"/>
          </w:rPr>
          <w:t xml:space="preserve"> </w:t>
        </w:r>
        <w:r w:rsidR="004D0757" w:rsidRPr="00041C0D">
          <w:rPr>
            <w:lang w:eastAsia="ko-KR"/>
          </w:rPr>
          <w:t>(bi-directional)</w:t>
        </w:r>
      </w:ins>
      <w:ins w:id="25" w:author="LG (Geumsan Jo)" w:date="2019-04-30T22:54:00Z">
        <w:r w:rsidRPr="00535A65">
          <w:rPr>
            <w:rFonts w:eastAsia="MS Mincho"/>
          </w:rPr>
          <w:t>.</w:t>
        </w:r>
      </w:ins>
    </w:p>
    <w:p w:rsidR="00535A65" w:rsidRPr="00041C0D" w:rsidRDefault="00535A65" w:rsidP="00535A65">
      <w:pPr>
        <w:rPr>
          <w:color w:val="000000"/>
          <w:u w:val="single"/>
        </w:rPr>
      </w:pPr>
      <w:moveToRangeStart w:id="26" w:author="LG (Geumsan Jo)" w:date="2019-04-30T22:54:00Z" w:name="move7557298"/>
      <w:moveTo w:id="27" w:author="LG (Geumsan Jo)" w:date="2019-04-30T22:54:00Z">
        <w:r w:rsidRPr="00041C0D">
          <w:rPr>
            <w:lang w:eastAsia="ko-KR"/>
          </w:rPr>
          <w:t>The PDCP entities are located in the PDCP sublayer.</w:t>
        </w:r>
      </w:moveTo>
      <w:moveToRangeEnd w:id="26"/>
      <w:ins w:id="28" w:author="LG (Geumsan Jo)" w:date="2019-04-30T22:54:00Z">
        <w:r>
          <w:rPr>
            <w:lang w:eastAsia="ko-KR"/>
          </w:rPr>
          <w:t xml:space="preserve"> </w:t>
        </w:r>
      </w:ins>
      <w:r w:rsidRPr="00041C0D">
        <w:t xml:space="preserve">The PDCP sublayer is configured by upper </w:t>
      </w:r>
      <w:r w:rsidRPr="00041C0D">
        <w:rPr>
          <w:color w:val="000000"/>
        </w:rPr>
        <w:t>layers</w:t>
      </w:r>
      <w:r>
        <w:rPr>
          <w:color w:val="000000"/>
        </w:rPr>
        <w:t>, see</w:t>
      </w:r>
      <w:r w:rsidRPr="00041C0D">
        <w:rPr>
          <w:color w:val="000000"/>
        </w:rPr>
        <w:t xml:space="preserve"> </w:t>
      </w:r>
      <w:r>
        <w:rPr>
          <w:color w:val="000000"/>
        </w:rPr>
        <w:t>TS 36.331 [3]</w:t>
      </w:r>
      <w:r w:rsidRPr="00041C0D">
        <w:rPr>
          <w:color w:val="000000"/>
        </w:rPr>
        <w:t>.</w:t>
      </w:r>
    </w:p>
    <w:p w:rsidR="001E41F3" w:rsidRPr="00535A65" w:rsidRDefault="001E41F3">
      <w:pPr>
        <w:rPr>
          <w:noProof/>
        </w:rPr>
      </w:pPr>
    </w:p>
    <w:sectPr w:rsidR="001E41F3" w:rsidRPr="00535A6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096A" w:rsidRDefault="0004096A">
      <w:r>
        <w:separator/>
      </w:r>
    </w:p>
  </w:endnote>
  <w:endnote w:type="continuationSeparator" w:id="0">
    <w:p w:rsidR="0004096A" w:rsidRDefault="00040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096A" w:rsidRDefault="0004096A">
      <w:r>
        <w:separator/>
      </w:r>
    </w:p>
  </w:footnote>
  <w:footnote w:type="continuationSeparator" w:id="0">
    <w:p w:rsidR="0004096A" w:rsidRDefault="000409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CC23DD"/>
    <w:multiLevelType w:val="hybridMultilevel"/>
    <w:tmpl w:val="B562F25C"/>
    <w:lvl w:ilvl="0" w:tplc="5322B90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Geumsan Jo)">
    <w15:presenceInfo w15:providerId="None" w15:userId="LG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6A"/>
    <w:rsid w:val="000A6394"/>
    <w:rsid w:val="000B7FED"/>
    <w:rsid w:val="000C038A"/>
    <w:rsid w:val="000C6598"/>
    <w:rsid w:val="00145008"/>
    <w:rsid w:val="00145D43"/>
    <w:rsid w:val="0014659C"/>
    <w:rsid w:val="00192C46"/>
    <w:rsid w:val="001A08B3"/>
    <w:rsid w:val="001A7B60"/>
    <w:rsid w:val="001B52F0"/>
    <w:rsid w:val="001B7A65"/>
    <w:rsid w:val="001E41F3"/>
    <w:rsid w:val="0026004D"/>
    <w:rsid w:val="002640DD"/>
    <w:rsid w:val="00275D12"/>
    <w:rsid w:val="00284FEB"/>
    <w:rsid w:val="002860C4"/>
    <w:rsid w:val="002B5741"/>
    <w:rsid w:val="002E1CA9"/>
    <w:rsid w:val="00305409"/>
    <w:rsid w:val="003609EF"/>
    <w:rsid w:val="0036231A"/>
    <w:rsid w:val="00374DD4"/>
    <w:rsid w:val="003A7EF5"/>
    <w:rsid w:val="003E1A36"/>
    <w:rsid w:val="00410371"/>
    <w:rsid w:val="004242F1"/>
    <w:rsid w:val="004420BA"/>
    <w:rsid w:val="00455E73"/>
    <w:rsid w:val="004B75B7"/>
    <w:rsid w:val="004D0757"/>
    <w:rsid w:val="0051580D"/>
    <w:rsid w:val="00520013"/>
    <w:rsid w:val="00535A65"/>
    <w:rsid w:val="00547111"/>
    <w:rsid w:val="00592D74"/>
    <w:rsid w:val="005C08A7"/>
    <w:rsid w:val="005E2C44"/>
    <w:rsid w:val="00621188"/>
    <w:rsid w:val="006257ED"/>
    <w:rsid w:val="0068440A"/>
    <w:rsid w:val="00695808"/>
    <w:rsid w:val="00697F99"/>
    <w:rsid w:val="006A4D9F"/>
    <w:rsid w:val="006B46FB"/>
    <w:rsid w:val="006E21FB"/>
    <w:rsid w:val="00792342"/>
    <w:rsid w:val="00795E34"/>
    <w:rsid w:val="007977A8"/>
    <w:rsid w:val="007B512A"/>
    <w:rsid w:val="007C2097"/>
    <w:rsid w:val="007D6A07"/>
    <w:rsid w:val="007F7259"/>
    <w:rsid w:val="008040A8"/>
    <w:rsid w:val="008279FA"/>
    <w:rsid w:val="00846D29"/>
    <w:rsid w:val="00856909"/>
    <w:rsid w:val="008626E7"/>
    <w:rsid w:val="00870EE7"/>
    <w:rsid w:val="008863B9"/>
    <w:rsid w:val="008A45A6"/>
    <w:rsid w:val="008F5105"/>
    <w:rsid w:val="008F686C"/>
    <w:rsid w:val="009148DE"/>
    <w:rsid w:val="00941E30"/>
    <w:rsid w:val="009777D9"/>
    <w:rsid w:val="00991B88"/>
    <w:rsid w:val="009933FC"/>
    <w:rsid w:val="009A5753"/>
    <w:rsid w:val="009A579D"/>
    <w:rsid w:val="009E3297"/>
    <w:rsid w:val="009F6522"/>
    <w:rsid w:val="009F734F"/>
    <w:rsid w:val="00A1408D"/>
    <w:rsid w:val="00A23FC3"/>
    <w:rsid w:val="00A246B6"/>
    <w:rsid w:val="00A47C18"/>
    <w:rsid w:val="00A47E70"/>
    <w:rsid w:val="00A50CF0"/>
    <w:rsid w:val="00A7671C"/>
    <w:rsid w:val="00A97656"/>
    <w:rsid w:val="00AA2CBC"/>
    <w:rsid w:val="00AC5820"/>
    <w:rsid w:val="00AD1CD8"/>
    <w:rsid w:val="00B23207"/>
    <w:rsid w:val="00B258BB"/>
    <w:rsid w:val="00B37D40"/>
    <w:rsid w:val="00B67B97"/>
    <w:rsid w:val="00B968C8"/>
    <w:rsid w:val="00BA3EC5"/>
    <w:rsid w:val="00BA51D9"/>
    <w:rsid w:val="00BB5DFC"/>
    <w:rsid w:val="00BD279D"/>
    <w:rsid w:val="00BD6BB8"/>
    <w:rsid w:val="00BE2E36"/>
    <w:rsid w:val="00BF2281"/>
    <w:rsid w:val="00C66BA2"/>
    <w:rsid w:val="00C92667"/>
    <w:rsid w:val="00C95985"/>
    <w:rsid w:val="00CC5026"/>
    <w:rsid w:val="00CC68D0"/>
    <w:rsid w:val="00D03F9A"/>
    <w:rsid w:val="00D06D51"/>
    <w:rsid w:val="00D24991"/>
    <w:rsid w:val="00D50255"/>
    <w:rsid w:val="00D66520"/>
    <w:rsid w:val="00DE34CF"/>
    <w:rsid w:val="00E10CF0"/>
    <w:rsid w:val="00E13F3D"/>
    <w:rsid w:val="00E34898"/>
    <w:rsid w:val="00E71600"/>
    <w:rsid w:val="00E93CDC"/>
    <w:rsid w:val="00EB09B7"/>
    <w:rsid w:val="00EB3BDB"/>
    <w:rsid w:val="00EE7D7C"/>
    <w:rsid w:val="00F25D98"/>
    <w:rsid w:val="00F300FB"/>
    <w:rsid w:val="00FB6386"/>
    <w:rsid w:val="00FC57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535A65"/>
    <w:rPr>
      <w:rFonts w:ascii="Arial" w:hAnsi="Arial"/>
      <w:b/>
      <w:lang w:val="en-GB" w:eastAsia="en-US"/>
    </w:rPr>
  </w:style>
  <w:style w:type="character" w:customStyle="1" w:styleId="TFZchn">
    <w:name w:val="TF Zchn"/>
    <w:link w:val="TF"/>
    <w:locked/>
    <w:rsid w:val="00535A65"/>
    <w:rPr>
      <w:rFonts w:ascii="Arial" w:hAnsi="Arial"/>
      <w:b/>
      <w:lang w:val="en-GB" w:eastAsia="en-US"/>
    </w:rPr>
  </w:style>
  <w:style w:type="paragraph" w:styleId="af1">
    <w:name w:val="List Paragraph"/>
    <w:basedOn w:val="a"/>
    <w:uiPriority w:val="34"/>
    <w:qFormat/>
    <w:rsid w:val="00535A65"/>
    <w:pPr>
      <w:ind w:leftChars="400" w:left="800"/>
    </w:pPr>
  </w:style>
  <w:style w:type="character" w:customStyle="1" w:styleId="B1Zchn">
    <w:name w:val="B1 Zchn"/>
    <w:link w:val="B1"/>
    <w:rsid w:val="00535A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1794">
      <w:bodyDiv w:val="1"/>
      <w:marLeft w:val="0"/>
      <w:marRight w:val="0"/>
      <w:marTop w:val="0"/>
      <w:marBottom w:val="0"/>
      <w:divBdr>
        <w:top w:val="none" w:sz="0" w:space="0" w:color="auto"/>
        <w:left w:val="none" w:sz="0" w:space="0" w:color="auto"/>
        <w:bottom w:val="none" w:sz="0" w:space="0" w:color="auto"/>
        <w:right w:val="none" w:sz="0" w:space="0" w:color="auto"/>
      </w:divBdr>
    </w:div>
    <w:div w:id="1517382388">
      <w:bodyDiv w:val="1"/>
      <w:marLeft w:val="0"/>
      <w:marRight w:val="0"/>
      <w:marTop w:val="0"/>
      <w:marBottom w:val="0"/>
      <w:divBdr>
        <w:top w:val="none" w:sz="0" w:space="0" w:color="auto"/>
        <w:left w:val="none" w:sz="0" w:space="0" w:color="auto"/>
        <w:bottom w:val="none" w:sz="0" w:space="0" w:color="auto"/>
        <w:right w:val="none" w:sz="0" w:space="0" w:color="auto"/>
      </w:divBdr>
    </w:div>
    <w:div w:id="1767070447">
      <w:bodyDiv w:val="1"/>
      <w:marLeft w:val="0"/>
      <w:marRight w:val="0"/>
      <w:marTop w:val="0"/>
      <w:marBottom w:val="0"/>
      <w:divBdr>
        <w:top w:val="none" w:sz="0" w:space="0" w:color="auto"/>
        <w:left w:val="none" w:sz="0" w:space="0" w:color="auto"/>
        <w:bottom w:val="none" w:sz="0" w:space="0" w:color="auto"/>
        <w:right w:val="none" w:sz="0" w:space="0" w:color="auto"/>
      </w:divBdr>
    </w:div>
    <w:div w:id="194441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21D0F-9089-424C-AC43-F6E23702E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3</Pages>
  <Words>668</Words>
  <Characters>3811</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 (Geumsan Jo)</cp:lastModifiedBy>
  <cp:revision>21</cp:revision>
  <cp:lastPrinted>1899-12-31T23:00:00Z</cp:lastPrinted>
  <dcterms:created xsi:type="dcterms:W3CDTF">2018-11-05T09:14:00Z</dcterms:created>
  <dcterms:modified xsi:type="dcterms:W3CDTF">2019-05-02T23:55:00Z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